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0CF22" w14:textId="01250826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CF41EB" w:rsidRPr="00CF41EB">
        <w:rPr>
          <w:b/>
          <w:noProof/>
          <w:sz w:val="24"/>
        </w:rPr>
        <w:t>C3-22</w:t>
      </w:r>
      <w:r w:rsidR="00B07D22" w:rsidRPr="00B07D22">
        <w:rPr>
          <w:b/>
          <w:noProof/>
          <w:sz w:val="24"/>
        </w:rPr>
        <w:t>1683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18A37346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6BDDAD1D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90D60">
        <w:rPr>
          <w:rFonts w:ascii="Arial" w:hAnsi="Arial" w:cs="Arial"/>
          <w:b/>
          <w:bCs/>
          <w:lang w:val="en-US"/>
        </w:rPr>
        <w:t xml:space="preserve">Support </w:t>
      </w:r>
      <w:r w:rsidR="00F90D60" w:rsidRPr="00F90D60">
        <w:rPr>
          <w:rFonts w:ascii="Arial" w:hAnsi="Arial" w:cs="Arial"/>
          <w:b/>
          <w:bCs/>
          <w:lang w:val="en-US"/>
        </w:rPr>
        <w:t>Analytics Aggregation from Multiple NWDAFs</w:t>
      </w:r>
    </w:p>
    <w:p w14:paraId="32F57EAB" w14:textId="6DED0700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C6B1E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46523A78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</w:t>
      </w:r>
      <w:r w:rsidR="00F90D60">
        <w:rPr>
          <w:lang w:val="en-US"/>
        </w:rPr>
        <w:t xml:space="preserve">procedure for </w:t>
      </w:r>
      <w:r w:rsidR="00F90D60">
        <w:t>Analytics Aggregation from Multiple NWDAFs</w:t>
      </w:r>
      <w:r w:rsidR="003C6B1E">
        <w:rPr>
          <w:lang w:val="en-US"/>
        </w:rPr>
        <w:t xml:space="preserve"> is not defined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3A7444E3" w:rsidR="007D6902" w:rsidRDefault="00F90D60">
      <w:pPr>
        <w:rPr>
          <w:lang w:val="en-US" w:eastAsia="zh-CN"/>
        </w:rPr>
      </w:pPr>
      <w:r>
        <w:rPr>
          <w:lang w:val="en-US" w:eastAsia="zh-CN"/>
        </w:rPr>
        <w:t xml:space="preserve">Define the procedure for </w:t>
      </w:r>
      <w:r>
        <w:t>Analytics Aggregation from Multiple NWDAFs</w:t>
      </w:r>
      <w:r w:rsidR="00167409"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2678DC78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3C6B1E">
        <w:t>6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10FEAE" w14:textId="77777777" w:rsidR="005B450F" w:rsidRDefault="005B450F" w:rsidP="005B450F">
      <w:pPr>
        <w:pStyle w:val="2"/>
      </w:pPr>
      <w:bookmarkStart w:id="1" w:name="_Toc89427408"/>
      <w:r>
        <w:t>5.3</w:t>
      </w:r>
      <w:r>
        <w:tab/>
        <w:t>Analytics Aggregation from Multiple NWDAFs</w:t>
      </w:r>
      <w:bookmarkEnd w:id="1"/>
    </w:p>
    <w:p w14:paraId="4907068B" w14:textId="0B90CA61" w:rsidR="005B450F" w:rsidDel="001356AD" w:rsidRDefault="005B450F" w:rsidP="005B450F">
      <w:pPr>
        <w:rPr>
          <w:del w:id="2" w:author="Huawei" w:date="2022-01-25T16:40:00Z"/>
          <w:i/>
          <w:color w:val="0000FF"/>
        </w:rPr>
      </w:pPr>
      <w:del w:id="3" w:author="Huawei" w:date="2022-01-25T16:40:00Z">
        <w:r w:rsidRPr="001035A7" w:rsidDel="001356AD">
          <w:rPr>
            <w:i/>
            <w:color w:val="0000FF"/>
          </w:rPr>
          <w:delText xml:space="preserve">This clause provides </w:delText>
        </w:r>
        <w:r w:rsidDel="001356AD">
          <w:rPr>
            <w:i/>
            <w:color w:val="0000FF"/>
          </w:rPr>
          <w:delText>signalling flows to support</w:delText>
        </w:r>
        <w:r w:rsidRPr="00D31DA5" w:rsidDel="001356AD">
          <w:rPr>
            <w:i/>
            <w:color w:val="0000FF"/>
          </w:rPr>
          <w:delText xml:space="preserve"> Analytics Aggregation from Multiple NWDAFs</w:delText>
        </w:r>
        <w:r w:rsidDel="001356AD">
          <w:rPr>
            <w:i/>
            <w:color w:val="0000FF"/>
          </w:rPr>
          <w:delText xml:space="preserve">. </w:delText>
        </w:r>
      </w:del>
    </w:p>
    <w:p w14:paraId="0AE8BDD7" w14:textId="77777777" w:rsidR="001356AD" w:rsidRDefault="001356AD" w:rsidP="001356AD">
      <w:pPr>
        <w:pStyle w:val="3"/>
        <w:rPr>
          <w:ins w:id="4" w:author="Huawei" w:date="2022-01-25T16:39:00Z"/>
        </w:rPr>
      </w:pPr>
      <w:bookmarkStart w:id="5" w:name="_Toc28005462"/>
      <w:bookmarkStart w:id="6" w:name="_Toc36038134"/>
      <w:bookmarkStart w:id="7" w:name="_Toc45133331"/>
      <w:bookmarkStart w:id="8" w:name="_Toc51762159"/>
      <w:bookmarkStart w:id="9" w:name="_Toc59016564"/>
      <w:bookmarkStart w:id="10" w:name="_Toc89427399"/>
      <w:ins w:id="11" w:author="Huawei" w:date="2022-01-25T16:39:00Z">
        <w:r>
          <w:t>5.3.1</w:t>
        </w:r>
        <w:r>
          <w:tab/>
        </w:r>
        <w:bookmarkEnd w:id="5"/>
        <w:bookmarkEnd w:id="6"/>
        <w:bookmarkEnd w:id="7"/>
        <w:bookmarkEnd w:id="8"/>
        <w:bookmarkEnd w:id="9"/>
        <w:r>
          <w:t>General</w:t>
        </w:r>
        <w:bookmarkEnd w:id="10"/>
      </w:ins>
    </w:p>
    <w:p w14:paraId="6A6CFD2E" w14:textId="1582F621" w:rsidR="009013FA" w:rsidRDefault="009013FA" w:rsidP="001356AD">
      <w:pPr>
        <w:rPr>
          <w:ins w:id="12" w:author="Huawei" w:date="2022-02-21T12:31:00Z"/>
          <w:lang w:eastAsia="ko-KR"/>
        </w:rPr>
      </w:pPr>
      <w:ins w:id="13" w:author="Huawei" w:date="2022-02-21T12:32:00Z">
        <w:r w:rsidRPr="009013FA">
          <w:rPr>
            <w:lang w:eastAsia="ko-KR"/>
          </w:rPr>
          <w:t>Analytics Aggregation</w:t>
        </w:r>
        <w:r>
          <w:rPr>
            <w:lang w:eastAsia="ko-KR"/>
          </w:rPr>
          <w:t xml:space="preserve"> refers to t</w:t>
        </w:r>
        <w:r w:rsidRPr="009013FA">
          <w:rPr>
            <w:lang w:eastAsia="ko-KR"/>
          </w:rPr>
          <w:t>he</w:t>
        </w:r>
      </w:ins>
      <w:ins w:id="14" w:author="Huawei" w:date="2022-02-22T14:10:00Z">
        <w:r w:rsidR="00FC5641">
          <w:rPr>
            <w:lang w:eastAsia="ko-KR"/>
          </w:rPr>
          <w:t xml:space="preserve"> case in which an</w:t>
        </w:r>
      </w:ins>
      <w:ins w:id="15" w:author="Huawei" w:date="2022-02-21T12:32:00Z">
        <w:r w:rsidR="00FC5641">
          <w:rPr>
            <w:lang w:eastAsia="ko-KR"/>
          </w:rPr>
          <w:t xml:space="preserve"> NWDAF with </w:t>
        </w:r>
      </w:ins>
      <w:ins w:id="16" w:author="Huawei" w:date="2022-02-22T14:10:00Z">
        <w:r w:rsidR="00FC5641">
          <w:rPr>
            <w:lang w:eastAsia="ko-KR"/>
          </w:rPr>
          <w:t>respective</w:t>
        </w:r>
      </w:ins>
      <w:ins w:id="17" w:author="Huawei" w:date="2022-02-21T12:32:00Z">
        <w:r w:rsidRPr="009013FA">
          <w:rPr>
            <w:lang w:eastAsia="ko-KR"/>
          </w:rPr>
          <w:t xml:space="preserve"> capabilities aggregates the analytics provided by other</w:t>
        </w:r>
        <w:r w:rsidR="00FC5641">
          <w:rPr>
            <w:lang w:eastAsia="ko-KR"/>
          </w:rPr>
          <w:t xml:space="preserve"> NWDAFs to serve </w:t>
        </w:r>
      </w:ins>
      <w:ins w:id="18" w:author="Huawei" w:date="2022-02-22T14:10:00Z">
        <w:r w:rsidR="00FC5641">
          <w:rPr>
            <w:lang w:eastAsia="ko-KR"/>
          </w:rPr>
          <w:t>a</w:t>
        </w:r>
      </w:ins>
      <w:ins w:id="19" w:author="Huawei" w:date="2022-02-21T12:32:00Z">
        <w:r w:rsidRPr="009013FA">
          <w:rPr>
            <w:lang w:eastAsia="ko-KR"/>
          </w:rPr>
          <w:t xml:space="preserve"> request from </w:t>
        </w:r>
      </w:ins>
      <w:ins w:id="20" w:author="Huawei" w:date="2022-02-22T14:10:00Z">
        <w:r w:rsidR="00FC5641">
          <w:rPr>
            <w:lang w:eastAsia="ko-KR"/>
          </w:rPr>
          <w:t>an</w:t>
        </w:r>
      </w:ins>
      <w:ins w:id="21" w:author="Huawei" w:date="2022-02-21T12:32:00Z">
        <w:r w:rsidRPr="009013FA">
          <w:rPr>
            <w:lang w:eastAsia="ko-KR"/>
          </w:rPr>
          <w:t xml:space="preserve"> NF service consumer.</w:t>
        </w:r>
      </w:ins>
    </w:p>
    <w:p w14:paraId="1DC78958" w14:textId="77777777" w:rsidR="001356AD" w:rsidRPr="005B450F" w:rsidRDefault="001356AD" w:rsidP="001356AD">
      <w:pPr>
        <w:rPr>
          <w:ins w:id="22" w:author="Huawei" w:date="2022-01-25T16:39:00Z"/>
          <w:rFonts w:eastAsia="Malgun Gothic"/>
          <w:lang w:eastAsia="ko-KR"/>
        </w:rPr>
      </w:pPr>
      <w:ins w:id="23" w:author="Huawei" w:date="2022-01-25T16:39:00Z">
        <w:r>
          <w:rPr>
            <w:lang w:eastAsia="ko-KR"/>
          </w:rPr>
          <w:t>If multiple NWDAFs are deployed, an NWDAF instance may be specialized to provide Analytics for one or more Analytics event(s). Each NWDAF instance may serve a certain Area of Interest or TAI(s) and multiple NWDAFs may be needed to serve a particular Analytics event</w:t>
        </w:r>
        <w:r w:rsidRPr="008A07A7">
          <w:rPr>
            <w:lang w:eastAsia="ko-KR"/>
          </w:rPr>
          <w:t xml:space="preserve"> </w:t>
        </w:r>
        <w:r>
          <w:rPr>
            <w:lang w:eastAsia="ko-KR"/>
          </w:rPr>
          <w:t>collectively. An NWDAF may have the capability to aggregate the Analytics (per Analytics event) received from the other NWDAFs and/or the Analytics generated by itself. Analytics aggregation applies to scenarios where NWDAF service consumer requests or subscribes to analytics with or without provisioning of Area of Interest.</w:t>
        </w:r>
      </w:ins>
    </w:p>
    <w:p w14:paraId="0AECBD34" w14:textId="77777777" w:rsidR="001356AD" w:rsidRDefault="001356AD" w:rsidP="001356AD">
      <w:pPr>
        <w:pStyle w:val="3"/>
        <w:rPr>
          <w:ins w:id="24" w:author="Huawei" w:date="2022-01-25T16:39:00Z"/>
        </w:rPr>
      </w:pPr>
      <w:bookmarkStart w:id="25" w:name="_Toc28005463"/>
      <w:bookmarkStart w:id="26" w:name="_Toc36038135"/>
      <w:bookmarkStart w:id="27" w:name="_Toc45133332"/>
      <w:bookmarkStart w:id="28" w:name="_Toc51762160"/>
      <w:bookmarkStart w:id="29" w:name="_Toc59016565"/>
      <w:bookmarkStart w:id="30" w:name="_Toc89427400"/>
      <w:ins w:id="31" w:author="Huawei" w:date="2022-01-25T16:39:00Z">
        <w:r>
          <w:t>5.3.2</w:t>
        </w:r>
        <w:r>
          <w:tab/>
        </w:r>
        <w:bookmarkEnd w:id="25"/>
        <w:bookmarkEnd w:id="26"/>
        <w:bookmarkEnd w:id="27"/>
        <w:bookmarkEnd w:id="28"/>
        <w:bookmarkEnd w:id="29"/>
        <w:bookmarkEnd w:id="30"/>
        <w:r>
          <w:t xml:space="preserve">Analytics </w:t>
        </w:r>
        <w:r>
          <w:rPr>
            <w:lang w:eastAsia="ko-KR"/>
          </w:rPr>
          <w:t xml:space="preserve">aggregation with </w:t>
        </w:r>
        <w:r>
          <w:rPr>
            <w:rFonts w:hint="eastAsia"/>
            <w:lang w:eastAsia="zh-CN"/>
          </w:rPr>
          <w:t>p</w:t>
        </w:r>
        <w:r>
          <w:rPr>
            <w:lang w:eastAsia="ko-KR"/>
          </w:rPr>
          <w:t>rovisioning of Area of Interest</w:t>
        </w:r>
      </w:ins>
    </w:p>
    <w:p w14:paraId="37232B43" w14:textId="77777777" w:rsidR="001356AD" w:rsidRDefault="001356AD" w:rsidP="001356AD">
      <w:pPr>
        <w:rPr>
          <w:ins w:id="32" w:author="Huawei" w:date="2022-01-25T16:39:00Z"/>
          <w:lang w:eastAsia="ko-KR"/>
        </w:rPr>
      </w:pPr>
      <w:ins w:id="33" w:author="Huawei" w:date="2022-01-25T16:39:00Z">
        <w:r>
          <w:rPr>
            <w:lang w:eastAsia="ko-KR"/>
          </w:rPr>
          <w:t>This procedure is used by the service consumer to request Analytics event(s) for an Area of Interest, in which multiple NWDAFs are required to serve the request</w:t>
        </w:r>
        <w:r w:rsidRPr="00ED4346">
          <w:rPr>
            <w:lang w:eastAsia="ko-KR"/>
          </w:rPr>
          <w:t xml:space="preserve"> </w:t>
        </w:r>
        <w:r>
          <w:rPr>
            <w:lang w:eastAsia="ko-KR"/>
          </w:rPr>
          <w:t>collectively.</w:t>
        </w:r>
      </w:ins>
    </w:p>
    <w:p w14:paraId="5B3F8C18" w14:textId="77777777" w:rsidR="001356AD" w:rsidRDefault="001356AD" w:rsidP="001356AD">
      <w:pPr>
        <w:rPr>
          <w:ins w:id="34" w:author="Huawei" w:date="2022-01-25T16:39:00Z"/>
        </w:rPr>
      </w:pPr>
      <w:ins w:id="35" w:author="Huawei" w:date="2022-01-25T16:39:00Z">
        <w:r>
          <w:object w:dxaOrig="10665" w:dyaOrig="10710" w14:anchorId="4FABBF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483.45pt" o:ole="">
              <v:imagedata r:id="rId7" o:title=""/>
            </v:shape>
            <o:OLEObject Type="Embed" ProgID="Visio.Drawing.15" ShapeID="_x0000_i1025" DrawAspect="Content" ObjectID="_1707295651" r:id="rId8"/>
          </w:object>
        </w:r>
      </w:ins>
    </w:p>
    <w:p w14:paraId="2FEE5DFF" w14:textId="77777777" w:rsidR="001356AD" w:rsidRPr="004A00A3" w:rsidRDefault="001356AD" w:rsidP="001356AD">
      <w:pPr>
        <w:pStyle w:val="TF"/>
        <w:rPr>
          <w:ins w:id="36" w:author="Huawei" w:date="2022-01-25T16:39:00Z"/>
        </w:rPr>
      </w:pPr>
      <w:ins w:id="37" w:author="Huawei" w:date="2022-01-25T16:39:00Z">
        <w:r>
          <w:t>Figure 5</w:t>
        </w:r>
        <w:r w:rsidRPr="005D2CF1">
          <w:t>.</w:t>
        </w:r>
        <w:r>
          <w:t>3</w:t>
        </w:r>
        <w:r w:rsidRPr="005D2CF1">
          <w:t>.</w:t>
        </w:r>
        <w:r>
          <w:t>2-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>
          <w:t xml:space="preserve">Analytics </w:t>
        </w:r>
        <w:r>
          <w:rPr>
            <w:lang w:eastAsia="ko-KR"/>
          </w:rPr>
          <w:t xml:space="preserve">aggregation with </w:t>
        </w:r>
        <w:r>
          <w:rPr>
            <w:rFonts w:hint="eastAsia"/>
            <w:lang w:eastAsia="zh-CN"/>
          </w:rPr>
          <w:t>p</w:t>
        </w:r>
        <w:r>
          <w:rPr>
            <w:lang w:eastAsia="ko-KR"/>
          </w:rPr>
          <w:t>rovisioning of Area of Interest</w:t>
        </w:r>
      </w:ins>
    </w:p>
    <w:p w14:paraId="4BE34915" w14:textId="0CCB0F2B" w:rsidR="00586D45" w:rsidRDefault="001356AD" w:rsidP="001356AD">
      <w:pPr>
        <w:pStyle w:val="B1"/>
        <w:overflowPunct w:val="0"/>
        <w:autoSpaceDE w:val="0"/>
        <w:autoSpaceDN w:val="0"/>
        <w:adjustRightInd w:val="0"/>
        <w:textAlignment w:val="baseline"/>
        <w:rPr>
          <w:ins w:id="38" w:author="Huawei" w:date="2022-01-25T16:40:00Z"/>
          <w:lang w:eastAsia="zh-CN"/>
        </w:rPr>
      </w:pPr>
      <w:ins w:id="39" w:author="Huawei" w:date="2022-01-25T16:39:00Z">
        <w:r>
          <w:rPr>
            <w:lang w:eastAsia="zh-CN"/>
          </w:rPr>
          <w:t>1a-1c.</w:t>
        </w:r>
        <w:r>
          <w:rPr>
            <w:lang w:eastAsia="zh-CN"/>
          </w:rPr>
          <w:tab/>
          <w:t xml:space="preserve">In order to obtain the specific </w:t>
        </w:r>
        <w:r>
          <w:t>network data analytics</w:t>
        </w:r>
        <w:r>
          <w:rPr>
            <w:lang w:eastAsia="zh-CN"/>
          </w:rPr>
          <w:t>, the NF service consumer selects an NWDAF (</w:t>
        </w:r>
        <w:r>
          <w:rPr>
            <w:lang w:eastAsia="ko-KR"/>
          </w:rPr>
          <w:t>e.g. NWDAF1</w:t>
        </w:r>
        <w:r>
          <w:rPr>
            <w:lang w:eastAsia="zh-CN"/>
          </w:rPr>
          <w:t xml:space="preserve">) with aggregation capability according to the results returned by NRF or available information obtained by other means. The NWDAF service consumer invokes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F254BD">
          <w:rPr>
            <w:lang w:eastAsia="zh-CN"/>
          </w:rPr>
          <w:t xml:space="preserve"> </w:t>
        </w:r>
        <w:r>
          <w:rPr>
            <w:lang w:eastAsia="zh-CN"/>
          </w:rPr>
          <w:t xml:space="preserve">or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operations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 w:rsidRPr="00EE47D3">
          <w:rPr>
            <w:lang w:eastAsia="zh-CN"/>
          </w:rPr>
          <w:t>se</w:t>
        </w:r>
        <w:r>
          <w:rPr>
            <w:lang w:eastAsia="zh-CN"/>
          </w:rPr>
          <w:t xml:space="preserve"> 5.2.3.1 and </w:t>
        </w:r>
        <w:r>
          <w:rPr>
            <w:lang w:val="en-US"/>
          </w:rPr>
          <w:t>clause</w:t>
        </w:r>
        <w:r>
          <w:t> 5.2.2.1 to the selected NWDAF</w:t>
        </w:r>
        <w:r>
          <w:rPr>
            <w:rFonts w:hint="eastAsia"/>
            <w:lang w:eastAsia="zh-CN"/>
          </w:rPr>
          <w:t>.</w:t>
        </w:r>
      </w:ins>
    </w:p>
    <w:p w14:paraId="6698BAFA" w14:textId="45F1F294" w:rsidR="001356AD" w:rsidRDefault="001356AD" w:rsidP="00E4005F">
      <w:pPr>
        <w:pStyle w:val="B1"/>
        <w:overflowPunct w:val="0"/>
        <w:autoSpaceDE w:val="0"/>
        <w:autoSpaceDN w:val="0"/>
        <w:adjustRightInd w:val="0"/>
        <w:ind w:leftChars="300" w:left="600" w:firstLine="0"/>
        <w:textAlignment w:val="baseline"/>
        <w:rPr>
          <w:ins w:id="40" w:author="Huawei" w:date="2022-01-25T16:39:00Z"/>
          <w:lang w:eastAsia="zh-CN"/>
        </w:rPr>
      </w:pPr>
      <w:ins w:id="41" w:author="Huawei" w:date="2022-01-25T16:39:00Z">
        <w:r>
          <w:rPr>
            <w:lang w:eastAsia="zh-CN"/>
          </w:rPr>
          <w:t>In the request</w:t>
        </w:r>
      </w:ins>
      <w:ins w:id="42" w:author="Huawei" w:date="2022-01-25T16:43:00Z">
        <w:r w:rsidR="00586D45">
          <w:rPr>
            <w:lang w:eastAsia="zh-CN"/>
          </w:rPr>
          <w:t xml:space="preserve"> message</w:t>
        </w:r>
      </w:ins>
      <w:ins w:id="43" w:author="Huawei" w:date="2022-01-25T16:39:00Z">
        <w:r>
          <w:rPr>
            <w:lang w:eastAsia="zh-CN"/>
          </w:rPr>
          <w:t xml:space="preserve">, the analytics event, analytics filter information including the Area of </w:t>
        </w:r>
        <w:r>
          <w:rPr>
            <w:lang w:eastAsia="ko-KR"/>
          </w:rPr>
          <w:t xml:space="preserve">Interest (e.g. TAI-1, TAI-2, </w:t>
        </w:r>
        <w:proofErr w:type="gramStart"/>
        <w:r>
          <w:rPr>
            <w:lang w:eastAsia="ko-KR"/>
          </w:rPr>
          <w:t>TAI</w:t>
        </w:r>
        <w:proofErr w:type="gramEnd"/>
        <w:r>
          <w:rPr>
            <w:lang w:eastAsia="ko-KR"/>
          </w:rPr>
          <w:t xml:space="preserve">-n, if available) and the Target of Analytics Reporting are provided. The NWDAF service consumer may indicate the time when the analytics is needed in </w:t>
        </w:r>
        <w:r>
          <w:t>"</w:t>
        </w:r>
        <w:proofErr w:type="spellStart"/>
        <w:r>
          <w:t>timeAnaNeeded</w:t>
        </w:r>
        <w:proofErr w:type="spellEnd"/>
        <w:r>
          <w:t xml:space="preserve">" attribute, which needs to be equal or greater than the </w:t>
        </w:r>
        <w:r>
          <w:rPr>
            <w:lang w:eastAsia="ko-KR"/>
          </w:rPr>
          <w:t>supported Analytics Delay per Analytics event of the Aggregator NWDAF.</w:t>
        </w:r>
      </w:ins>
    </w:p>
    <w:p w14:paraId="0C4A03A2" w14:textId="77777777" w:rsidR="001356AD" w:rsidRDefault="001356AD" w:rsidP="001356AD">
      <w:pPr>
        <w:pStyle w:val="B1"/>
        <w:overflowPunct w:val="0"/>
        <w:autoSpaceDE w:val="0"/>
        <w:autoSpaceDN w:val="0"/>
        <w:adjustRightInd w:val="0"/>
        <w:textAlignment w:val="baseline"/>
        <w:rPr>
          <w:ins w:id="44" w:author="Huawei" w:date="2022-01-25T16:39:00Z"/>
          <w:lang w:eastAsia="ko-KR"/>
        </w:rPr>
      </w:pPr>
      <w:ins w:id="45" w:author="Huawei" w:date="2022-01-25T16:39:00Z">
        <w:r>
          <w:rPr>
            <w:lang w:eastAsia="zh-CN"/>
          </w:rPr>
          <w:t>2-5b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>
          <w:rPr>
            <w:lang w:eastAsia="ko-KR"/>
          </w:rPr>
          <w:t xml:space="preserve">Aggregator NWDAF selects the other NWDAF instances, which collectively can cover the area of interest indicated in the request, </w:t>
        </w:r>
        <w:r>
          <w:rPr>
            <w:lang w:eastAsia="zh-CN"/>
          </w:rPr>
          <w:t>according to the results returned by the NRF and/or the UDM, or available information obtained by other means.</w:t>
        </w:r>
        <w:r>
          <w:rPr>
            <w:lang w:eastAsia="ko-KR"/>
          </w:rPr>
          <w:t xml:space="preserve"> The Aggregator NWDAF invokes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F254BD">
          <w:rPr>
            <w:lang w:eastAsia="zh-CN"/>
          </w:rPr>
          <w:t xml:space="preserve"> </w:t>
        </w:r>
        <w:r>
          <w:rPr>
            <w:lang w:eastAsia="zh-CN"/>
          </w:rPr>
          <w:t xml:space="preserve">or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operations </w:t>
        </w:r>
        <w:r>
          <w:rPr>
            <w:rFonts w:hint="eastAsia"/>
            <w:lang w:eastAsia="zh-CN"/>
          </w:rPr>
          <w:t>to</w:t>
        </w:r>
        <w:r>
          <w:rPr>
            <w:lang w:eastAsia="ko-KR"/>
          </w:rPr>
          <w:t xml:space="preserve"> each selected NWDAF (e.g. NWDAF2, NWDAF3). If the </w:t>
        </w:r>
        <w:r>
          <w:t>"</w:t>
        </w:r>
        <w:proofErr w:type="spellStart"/>
        <w:r>
          <w:t>timeAnaNeeded</w:t>
        </w:r>
        <w:proofErr w:type="spellEnd"/>
        <w:r>
          <w:t xml:space="preserve">" attribute was included in step 1, </w:t>
        </w:r>
        <w:r>
          <w:rPr>
            <w:lang w:eastAsia="ko-KR"/>
          </w:rPr>
          <w:t>the Aggregator NWDAF shall also provide a "time when analytics information is needed" to the selected NWDAFs, with a smaller value.</w:t>
        </w:r>
      </w:ins>
    </w:p>
    <w:p w14:paraId="0E7A062B" w14:textId="2E1E21F2" w:rsidR="001356AD" w:rsidRDefault="001356AD" w:rsidP="001356AD">
      <w:pPr>
        <w:pStyle w:val="B1"/>
        <w:overflowPunct w:val="0"/>
        <w:autoSpaceDE w:val="0"/>
        <w:autoSpaceDN w:val="0"/>
        <w:adjustRightInd w:val="0"/>
        <w:textAlignment w:val="baseline"/>
        <w:rPr>
          <w:ins w:id="46" w:author="Huawei" w:date="2022-01-25T17:00:00Z"/>
          <w:lang w:eastAsia="ko-KR"/>
        </w:rPr>
      </w:pPr>
      <w:ins w:id="47" w:author="Huawei" w:date="2022-01-25T16:39:00Z">
        <w:r>
          <w:rPr>
            <w:lang w:eastAsia="zh-CN"/>
          </w:rPr>
          <w:lastRenderedPageBreak/>
          <w:t>6-9b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ko-KR"/>
          </w:rPr>
          <w:t xml:space="preserve">The selected </w:t>
        </w:r>
        <w:r w:rsidR="00572110">
          <w:rPr>
            <w:lang w:eastAsia="ko-KR"/>
          </w:rPr>
          <w:t>NWDAFs</w:t>
        </w:r>
        <w:r>
          <w:rPr>
            <w:lang w:eastAsia="ko-KR"/>
          </w:rPr>
          <w:t xml:space="preserve"> send response or notification</w:t>
        </w:r>
      </w:ins>
      <w:ins w:id="48" w:author="Huawei" w:date="2022-01-25T16:46:00Z">
        <w:r w:rsidR="00586D45" w:rsidRPr="00586D45">
          <w:rPr>
            <w:lang w:eastAsia="ko-KR"/>
          </w:rPr>
          <w:t xml:space="preserve"> </w:t>
        </w:r>
        <w:r w:rsidR="00586D45">
          <w:rPr>
            <w:lang w:eastAsia="ko-KR"/>
          </w:rPr>
          <w:t>containing the requested analytics</w:t>
        </w:r>
      </w:ins>
      <w:ins w:id="49" w:author="Huawei" w:date="2022-01-25T16:39:00Z">
        <w:r>
          <w:rPr>
            <w:lang w:eastAsia="ko-KR"/>
          </w:rPr>
          <w:t xml:space="preserve"> to the Aggregator NWDAF.</w:t>
        </w:r>
        <w:r w:rsidRPr="001356AD">
          <w:rPr>
            <w:lang w:eastAsia="ko-KR"/>
          </w:rPr>
          <w:t xml:space="preserve"> </w:t>
        </w:r>
        <w:r>
          <w:rPr>
            <w:lang w:eastAsia="ko-KR"/>
          </w:rPr>
          <w:t xml:space="preserve">If the </w:t>
        </w:r>
      </w:ins>
      <w:ins w:id="50" w:author="Huawei" w:date="2022-01-25T16:48:00Z">
        <w:r w:rsidR="00586D45">
          <w:rPr>
            <w:lang w:eastAsia="ko-KR"/>
          </w:rPr>
          <w:t>selected</w:t>
        </w:r>
      </w:ins>
      <w:ins w:id="51" w:author="Huawei" w:date="2022-01-25T16:39:00Z">
        <w:r>
          <w:rPr>
            <w:lang w:eastAsia="ko-KR"/>
          </w:rPr>
          <w:t xml:space="preserve"> NWDAFs (e.g. NWDAF 2 and/or NWDAF 3) cannot reply or notify the requested analytics before</w:t>
        </w:r>
      </w:ins>
      <w:ins w:id="52" w:author="Huawei" w:date="2022-01-25T17:10:00Z">
        <w:r w:rsidR="00572110">
          <w:rPr>
            <w:lang w:eastAsia="ko-KR"/>
          </w:rPr>
          <w:t xml:space="preserve"> the expiry of</w:t>
        </w:r>
      </w:ins>
      <w:ins w:id="53" w:author="Huawei" w:date="2022-01-25T16:39:00Z">
        <w:r>
          <w:rPr>
            <w:lang w:eastAsia="ko-KR"/>
          </w:rPr>
          <w:t xml:space="preserve"> the </w:t>
        </w:r>
      </w:ins>
      <w:ins w:id="54" w:author="Huawei" w:date="2022-01-25T16:44:00Z">
        <w:r w:rsidR="00586D45">
          <w:rPr>
            <w:lang w:eastAsia="ko-KR"/>
          </w:rPr>
          <w:t xml:space="preserve">time that the </w:t>
        </w:r>
      </w:ins>
      <w:ins w:id="55" w:author="Huawei" w:date="2022-01-25T16:45:00Z">
        <w:r w:rsidR="00586D45">
          <w:rPr>
            <w:lang w:eastAsia="ko-KR"/>
          </w:rPr>
          <w:t>A</w:t>
        </w:r>
      </w:ins>
      <w:ins w:id="56" w:author="Huawei" w:date="2022-01-25T16:44:00Z">
        <w:r w:rsidR="00586D45">
          <w:rPr>
            <w:lang w:eastAsia="ko-KR"/>
          </w:rPr>
          <w:t>ggregator NWDAF has indicated</w:t>
        </w:r>
      </w:ins>
      <w:ins w:id="57" w:author="Huawei" w:date="2022-01-25T16:39:00Z">
        <w:r>
          <w:rPr>
            <w:lang w:eastAsia="ko-KR"/>
          </w:rPr>
          <w:t>, they may send an error response or error notification to the Aggregator NWDAF including a "revised waiting time" in "</w:t>
        </w:r>
        <w:proofErr w:type="spellStart"/>
        <w:r>
          <w:t>rvWaitTime</w:t>
        </w:r>
        <w:proofErr w:type="spellEnd"/>
        <w:r>
          <w:rPr>
            <w:lang w:eastAsia="ko-KR"/>
          </w:rPr>
          <w:t>" attribute.</w:t>
        </w:r>
      </w:ins>
    </w:p>
    <w:p w14:paraId="2BCD410F" w14:textId="13B5043C" w:rsidR="00572110" w:rsidRDefault="00572110" w:rsidP="00572110">
      <w:pPr>
        <w:pStyle w:val="B1"/>
        <w:overflowPunct w:val="0"/>
        <w:autoSpaceDE w:val="0"/>
        <w:autoSpaceDN w:val="0"/>
        <w:adjustRightInd w:val="0"/>
        <w:textAlignment w:val="baseline"/>
        <w:rPr>
          <w:ins w:id="58" w:author="Huawei" w:date="2022-01-25T17:00:00Z"/>
          <w:lang w:eastAsia="ko-KR"/>
        </w:rPr>
      </w:pPr>
      <w:ins w:id="59" w:author="Huawei" w:date="2022-01-25T17:03:00Z">
        <w:r>
          <w:rPr>
            <w:lang w:eastAsia="zh-CN"/>
          </w:rPr>
          <w:t>10</w:t>
        </w:r>
      </w:ins>
      <w:ins w:id="60" w:author="Huawei" w:date="2022-01-25T17:01:00Z"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ko-KR"/>
          </w:rPr>
          <w:t>The Aggregator NWDAF aggregates the analytics received from the selected NWDAFs</w:t>
        </w:r>
      </w:ins>
      <w:ins w:id="61" w:author="Huawei" w:date="2022-01-25T17:02:00Z">
        <w:r>
          <w:rPr>
            <w:lang w:eastAsia="ko-KR"/>
          </w:rPr>
          <w:t xml:space="preserve"> and </w:t>
        </w:r>
      </w:ins>
      <w:ins w:id="62" w:author="Huawei" w:date="2022-01-25T17:04:00Z">
        <w:r>
          <w:rPr>
            <w:lang w:eastAsia="ko-KR"/>
          </w:rPr>
          <w:t xml:space="preserve">the </w:t>
        </w:r>
      </w:ins>
      <w:ins w:id="63" w:author="Huawei" w:date="2022-01-25T17:02:00Z">
        <w:r>
          <w:rPr>
            <w:lang w:eastAsia="ko-KR"/>
          </w:rPr>
          <w:t xml:space="preserve">analytics </w:t>
        </w:r>
      </w:ins>
      <w:ins w:id="64" w:author="Huawei" w:date="2022-01-25T17:04:00Z">
        <w:r>
          <w:rPr>
            <w:lang w:eastAsia="ko-KR"/>
          </w:rPr>
          <w:t>of its own</w:t>
        </w:r>
      </w:ins>
      <w:ins w:id="65" w:author="Huawei" w:date="2022-01-25T17:01:00Z">
        <w:r>
          <w:rPr>
            <w:lang w:eastAsia="ko-KR"/>
          </w:rPr>
          <w:t>.</w:t>
        </w:r>
      </w:ins>
    </w:p>
    <w:p w14:paraId="33DF8061" w14:textId="5BF341C2" w:rsidR="00572110" w:rsidRDefault="00572110" w:rsidP="00572110">
      <w:pPr>
        <w:pStyle w:val="B1"/>
        <w:rPr>
          <w:ins w:id="66" w:author="Huawei" w:date="2022-01-25T17:08:00Z"/>
          <w:lang w:eastAsia="ko-KR"/>
        </w:rPr>
      </w:pPr>
      <w:ins w:id="67" w:author="Huawei" w:date="2022-01-25T17:07:00Z">
        <w:r>
          <w:rPr>
            <w:lang w:eastAsia="zh-CN"/>
          </w:rPr>
          <w:t>11a-11c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68" w:author="Huawei" w:date="2022-01-25T17:08:00Z">
        <w:r>
          <w:rPr>
            <w:lang w:eastAsia="zh-CN"/>
          </w:rPr>
          <w:t xml:space="preserve">The </w:t>
        </w:r>
        <w:r>
          <w:rPr>
            <w:lang w:eastAsia="ko-KR"/>
          </w:rPr>
          <w:t>Aggregator NWDAF sends a response or notification</w:t>
        </w:r>
      </w:ins>
      <w:ins w:id="69" w:author="Huawei" w:date="2022-01-25T17:09:00Z">
        <w:r>
          <w:rPr>
            <w:lang w:eastAsia="ko-KR"/>
          </w:rPr>
          <w:t xml:space="preserve"> containing</w:t>
        </w:r>
        <w:r w:rsidRPr="00572110">
          <w:rPr>
            <w:lang w:eastAsia="ko-KR"/>
          </w:rPr>
          <w:t xml:space="preserve"> </w:t>
        </w:r>
        <w:r>
          <w:rPr>
            <w:lang w:eastAsia="ko-KR"/>
          </w:rPr>
          <w:t>the aggregated output analytics for the requested Analytics event(s)</w:t>
        </w:r>
      </w:ins>
      <w:ins w:id="70" w:author="Huawei" w:date="2022-01-25T17:08:00Z">
        <w:r>
          <w:rPr>
            <w:lang w:eastAsia="ko-KR"/>
          </w:rPr>
          <w:t xml:space="preserve"> to the NWDAF service consumer.</w:t>
        </w:r>
      </w:ins>
    </w:p>
    <w:p w14:paraId="7A4B4874" w14:textId="3109098B" w:rsidR="001356AD" w:rsidRPr="00905851" w:rsidRDefault="00572110" w:rsidP="006F65DF">
      <w:pPr>
        <w:pStyle w:val="B1"/>
        <w:rPr>
          <w:ins w:id="71" w:author="Huawei" w:date="2022-01-25T16:39:00Z"/>
          <w:lang w:eastAsia="ko-KR"/>
        </w:rPr>
      </w:pPr>
      <w:ins w:id="72" w:author="Huawei" w:date="2022-01-25T17:08:00Z">
        <w:r>
          <w:rPr>
            <w:lang w:eastAsia="ko-KR"/>
          </w:rPr>
          <w:tab/>
          <w:t>If the Aggregator NWDAF cannot reply or notify the requested analytics before the expiry</w:t>
        </w:r>
      </w:ins>
      <w:ins w:id="73" w:author="Huawei" w:date="2022-01-25T17:10:00Z">
        <w:r>
          <w:rPr>
            <w:lang w:eastAsia="ko-KR"/>
          </w:rPr>
          <w:t xml:space="preserve"> of the time that the consumer has indicated</w:t>
        </w:r>
      </w:ins>
      <w:ins w:id="74" w:author="Huawei" w:date="2022-01-25T17:12:00Z">
        <w:r w:rsidR="006F65DF">
          <w:rPr>
            <w:lang w:eastAsia="ko-KR"/>
          </w:rPr>
          <w:t xml:space="preserve"> in </w:t>
        </w:r>
        <w:r w:rsidR="006F65DF">
          <w:t>"</w:t>
        </w:r>
        <w:proofErr w:type="spellStart"/>
        <w:r w:rsidR="006F65DF">
          <w:t>timeAnaNeeded</w:t>
        </w:r>
        <w:proofErr w:type="spellEnd"/>
        <w:r w:rsidR="006F65DF">
          <w:t>" attribute</w:t>
        </w:r>
      </w:ins>
      <w:ins w:id="75" w:author="Huawei" w:date="2022-01-25T17:10:00Z">
        <w:r>
          <w:rPr>
            <w:lang w:eastAsia="ko-KR"/>
          </w:rPr>
          <w:t xml:space="preserve">, </w:t>
        </w:r>
        <w:r w:rsidR="006F65DF">
          <w:rPr>
            <w:lang w:eastAsia="ko-KR"/>
          </w:rPr>
          <w:t>it</w:t>
        </w:r>
        <w:r>
          <w:rPr>
            <w:lang w:eastAsia="ko-KR"/>
          </w:rPr>
          <w:t xml:space="preserve"> may send</w:t>
        </w:r>
        <w:r w:rsidR="006F65DF">
          <w:rPr>
            <w:lang w:eastAsia="ko-KR"/>
          </w:rPr>
          <w:t>s</w:t>
        </w:r>
        <w:r>
          <w:rPr>
            <w:lang w:eastAsia="ko-KR"/>
          </w:rPr>
          <w:t xml:space="preserve"> an error response or error notification to the </w:t>
        </w:r>
      </w:ins>
      <w:ins w:id="76" w:author="Huawei" w:date="2022-01-25T17:11:00Z">
        <w:r w:rsidR="006F65DF">
          <w:rPr>
            <w:lang w:eastAsia="ko-KR"/>
          </w:rPr>
          <w:t>consumer</w:t>
        </w:r>
      </w:ins>
      <w:ins w:id="77" w:author="Huawei" w:date="2022-01-25T17:10:00Z">
        <w:r>
          <w:rPr>
            <w:lang w:eastAsia="ko-KR"/>
          </w:rPr>
          <w:t xml:space="preserve"> including a "revised waiting time" in "</w:t>
        </w:r>
        <w:proofErr w:type="spellStart"/>
        <w:r>
          <w:t>rvWaitTime</w:t>
        </w:r>
        <w:proofErr w:type="spellEnd"/>
        <w:r>
          <w:rPr>
            <w:lang w:eastAsia="ko-KR"/>
          </w:rPr>
          <w:t>" attribute</w:t>
        </w:r>
      </w:ins>
      <w:ins w:id="78" w:author="Huawei" w:date="2022-01-25T17:08:00Z">
        <w:r>
          <w:rPr>
            <w:lang w:eastAsia="ko-KR"/>
          </w:rPr>
          <w:t>.</w:t>
        </w:r>
      </w:ins>
    </w:p>
    <w:p w14:paraId="35278A1E" w14:textId="77777777" w:rsidR="001356AD" w:rsidRDefault="001356AD" w:rsidP="001356AD">
      <w:pPr>
        <w:pStyle w:val="3"/>
        <w:rPr>
          <w:ins w:id="79" w:author="Huawei" w:date="2022-01-25T16:39:00Z"/>
        </w:rPr>
      </w:pPr>
      <w:ins w:id="80" w:author="Huawei" w:date="2022-01-25T16:39:00Z">
        <w:r>
          <w:t>5.3.3</w:t>
        </w:r>
        <w:r>
          <w:tab/>
          <w:t xml:space="preserve">Analytics </w:t>
        </w:r>
        <w:r>
          <w:rPr>
            <w:lang w:eastAsia="ko-KR"/>
          </w:rPr>
          <w:t>aggregation without provisioning of Area of Interest</w:t>
        </w:r>
      </w:ins>
    </w:p>
    <w:p w14:paraId="3B35F2F3" w14:textId="48EA8407" w:rsidR="005B450F" w:rsidRPr="001356AD" w:rsidRDefault="001356AD" w:rsidP="001356AD">
      <w:pPr>
        <w:rPr>
          <w:ins w:id="81" w:author="Rapporteur" w:date="2022-01-25T14:41:00Z"/>
          <w:lang w:eastAsia="ko-KR"/>
        </w:rPr>
      </w:pPr>
      <w:ins w:id="82" w:author="Huawei" w:date="2022-01-25T16:39:00Z">
        <w:r>
          <w:rPr>
            <w:lang w:eastAsia="ko-KR"/>
          </w:rPr>
          <w:t>This procedure is used by the service consumer to request Analytics event(s) without providing an Area of Interest, in which multiple NWDAFs are required to serve the request</w:t>
        </w:r>
        <w:r w:rsidRPr="00ED4346">
          <w:rPr>
            <w:lang w:eastAsia="ko-KR"/>
          </w:rPr>
          <w:t xml:space="preserve"> </w:t>
        </w:r>
        <w:r>
          <w:rPr>
            <w:lang w:eastAsia="ko-KR"/>
          </w:rPr>
          <w:t>collectively.</w:t>
        </w:r>
      </w:ins>
    </w:p>
    <w:p w14:paraId="74019980" w14:textId="3BA2A505" w:rsidR="00905851" w:rsidRDefault="009E02EF" w:rsidP="005B450F">
      <w:pPr>
        <w:rPr>
          <w:ins w:id="83" w:author="Huawei" w:date="2022-01-25T17:32:00Z"/>
        </w:rPr>
      </w:pPr>
      <w:ins w:id="84" w:author="Huawei" w:date="2022-01-25T19:57:00Z">
        <w:r>
          <w:object w:dxaOrig="10996" w:dyaOrig="8985" w14:anchorId="6289A54D">
            <v:shape id="_x0000_i1026" type="#_x0000_t75" style="width:481.55pt;height:393.65pt" o:ole="">
              <v:imagedata r:id="rId9" o:title=""/>
            </v:shape>
            <o:OLEObject Type="Embed" ProgID="Visio.Drawing.15" ShapeID="_x0000_i1026" DrawAspect="Content" ObjectID="_1707295652" r:id="rId10"/>
          </w:object>
        </w:r>
      </w:ins>
    </w:p>
    <w:p w14:paraId="043F43F0" w14:textId="0B581EC0" w:rsidR="00CF300F" w:rsidRPr="004A00A3" w:rsidRDefault="00CF300F" w:rsidP="00CF300F">
      <w:pPr>
        <w:pStyle w:val="TF"/>
        <w:rPr>
          <w:ins w:id="85" w:author="Huawei" w:date="2022-01-25T17:32:00Z"/>
        </w:rPr>
      </w:pPr>
      <w:ins w:id="86" w:author="Huawei" w:date="2022-01-25T17:32:00Z">
        <w:r>
          <w:t>Figure 5</w:t>
        </w:r>
        <w:r w:rsidRPr="005D2CF1">
          <w:t>.</w:t>
        </w:r>
        <w:r>
          <w:t>3</w:t>
        </w:r>
        <w:r w:rsidRPr="005D2CF1">
          <w:t>.</w:t>
        </w:r>
      </w:ins>
      <w:ins w:id="87" w:author="Huawei" w:date="2022-01-25T18:18:00Z">
        <w:r w:rsidR="00877157">
          <w:t>3</w:t>
        </w:r>
      </w:ins>
      <w:ins w:id="88" w:author="Huawei" w:date="2022-01-25T17:32:00Z">
        <w:r>
          <w:t>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>
          <w:t xml:space="preserve">Analytics </w:t>
        </w:r>
        <w:r>
          <w:rPr>
            <w:lang w:eastAsia="ko-KR"/>
          </w:rPr>
          <w:t>aggregation with</w:t>
        </w:r>
      </w:ins>
      <w:ins w:id="89" w:author="Huawei" w:date="2022-01-25T17:37:00Z">
        <w:r w:rsidR="00E4005F">
          <w:rPr>
            <w:lang w:eastAsia="ko-KR"/>
          </w:rPr>
          <w:t>out</w:t>
        </w:r>
      </w:ins>
      <w:ins w:id="90" w:author="Huawei" w:date="2022-01-25T17:32:00Z"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p</w:t>
        </w:r>
        <w:r>
          <w:rPr>
            <w:lang w:eastAsia="ko-KR"/>
          </w:rPr>
          <w:t>rovisioning of Area of Interest</w:t>
        </w:r>
      </w:ins>
    </w:p>
    <w:p w14:paraId="2F79461E" w14:textId="5A6AA708" w:rsidR="00877157" w:rsidRDefault="00877157" w:rsidP="00877157">
      <w:pPr>
        <w:pStyle w:val="B1"/>
        <w:overflowPunct w:val="0"/>
        <w:autoSpaceDE w:val="0"/>
        <w:autoSpaceDN w:val="0"/>
        <w:adjustRightInd w:val="0"/>
        <w:textAlignment w:val="baseline"/>
        <w:rPr>
          <w:ins w:id="91" w:author="Huawei" w:date="2022-01-25T18:19:00Z"/>
          <w:lang w:eastAsia="zh-CN"/>
        </w:rPr>
      </w:pPr>
      <w:ins w:id="92" w:author="Huawei" w:date="2022-01-25T18:17:00Z">
        <w:r>
          <w:rPr>
            <w:lang w:eastAsia="zh-CN"/>
          </w:rPr>
          <w:t>1a-1c.</w:t>
        </w:r>
        <w:r>
          <w:rPr>
            <w:lang w:eastAsia="zh-CN"/>
          </w:rPr>
          <w:tab/>
          <w:t xml:space="preserve">In order to obtain the specific </w:t>
        </w:r>
        <w:r>
          <w:t>network data analytics</w:t>
        </w:r>
        <w:r>
          <w:rPr>
            <w:lang w:eastAsia="zh-CN"/>
          </w:rPr>
          <w:t>, the NF service consumer selects an NWDAF (</w:t>
        </w:r>
        <w:r>
          <w:rPr>
            <w:lang w:eastAsia="ko-KR"/>
          </w:rPr>
          <w:t>e.g. NWDAF1</w:t>
        </w:r>
        <w:r>
          <w:rPr>
            <w:lang w:eastAsia="zh-CN"/>
          </w:rPr>
          <w:t xml:space="preserve">) with aggregation capability according to the results returned by NRF or available information obtained by other means. The NWDAF service consumer invokes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F254BD">
          <w:rPr>
            <w:lang w:eastAsia="zh-CN"/>
          </w:rPr>
          <w:t xml:space="preserve"> </w:t>
        </w:r>
        <w:r>
          <w:rPr>
            <w:lang w:eastAsia="zh-CN"/>
          </w:rPr>
          <w:t xml:space="preserve">or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operations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 w:rsidRPr="00EE47D3">
          <w:rPr>
            <w:lang w:eastAsia="zh-CN"/>
          </w:rPr>
          <w:t>se</w:t>
        </w:r>
        <w:r>
          <w:rPr>
            <w:lang w:eastAsia="zh-CN"/>
          </w:rPr>
          <w:t xml:space="preserve"> 5.2.3.1 and </w:t>
        </w:r>
        <w:r>
          <w:rPr>
            <w:lang w:val="en-US"/>
          </w:rPr>
          <w:t>clause</w:t>
        </w:r>
        <w:r>
          <w:t xml:space="preserve"> 5.2.2.1 to the </w:t>
        </w:r>
        <w:r>
          <w:lastRenderedPageBreak/>
          <w:t>selected NWDAF</w:t>
        </w:r>
        <w:r>
          <w:rPr>
            <w:rFonts w:hint="eastAsia"/>
            <w:lang w:eastAsia="zh-CN"/>
          </w:rPr>
          <w:t>.</w:t>
        </w:r>
      </w:ins>
      <w:ins w:id="93" w:author="Huawei" w:date="2022-01-25T18:20:00Z">
        <w:r w:rsidRPr="00877157">
          <w:rPr>
            <w:lang w:eastAsia="ko-KR"/>
          </w:rPr>
          <w:t xml:space="preserve"> </w:t>
        </w:r>
        <w:r>
          <w:rPr>
            <w:lang w:eastAsia="ko-KR"/>
          </w:rPr>
          <w:t>If not, the NWDAF service consumer should select a NWDAF with large serving area from the candidate NWDAFs which supports analytics aggregation, e.g. NWDAF1.</w:t>
        </w:r>
      </w:ins>
    </w:p>
    <w:p w14:paraId="6C774509" w14:textId="19AE6A9D" w:rsidR="00473D18" w:rsidRDefault="00877157" w:rsidP="00473D18">
      <w:pPr>
        <w:pStyle w:val="B1"/>
        <w:rPr>
          <w:ins w:id="94" w:author="Huawei" w:date="2022-01-25T18:23:00Z"/>
          <w:lang w:eastAsia="ko-KR"/>
        </w:rPr>
      </w:pPr>
      <w:ins w:id="95" w:author="Huawei" w:date="2022-01-25T18:21:00Z">
        <w:r>
          <w:rPr>
            <w:lang w:eastAsia="zh-CN"/>
          </w:rPr>
          <w:t>2</w:t>
        </w:r>
      </w:ins>
      <w:ins w:id="96" w:author="Huawei" w:date="2022-01-25T18:23:00Z">
        <w:r w:rsidR="00473D18">
          <w:rPr>
            <w:lang w:eastAsia="zh-CN"/>
          </w:rPr>
          <w:t>a</w:t>
        </w:r>
      </w:ins>
      <w:ins w:id="97" w:author="Huawei" w:date="2022-01-25T18:21:00Z">
        <w:r>
          <w:rPr>
            <w:lang w:eastAsia="zh-CN"/>
          </w:rPr>
          <w:t>-</w:t>
        </w:r>
      </w:ins>
      <w:ins w:id="98" w:author="Huawei" w:date="2022-01-25T18:23:00Z">
        <w:r w:rsidR="00473D18">
          <w:rPr>
            <w:lang w:eastAsia="zh-CN"/>
          </w:rPr>
          <w:t>4</w:t>
        </w:r>
      </w:ins>
      <w:ins w:id="99" w:author="Huawei" w:date="2022-01-25T18:21:00Z">
        <w:r>
          <w:rPr>
            <w:lang w:eastAsia="zh-CN"/>
          </w:rPr>
          <w:t>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100" w:author="Huawei" w:date="2022-01-25T18:23:00Z">
        <w:r w:rsidR="00473D18">
          <w:rPr>
            <w:lang w:eastAsia="ko-KR"/>
          </w:rPr>
          <w:t xml:space="preserve">If the </w:t>
        </w:r>
      </w:ins>
      <w:ins w:id="101" w:author="Huawei" w:date="2022-01-25T18:24:00Z">
        <w:r w:rsidR="00473D18">
          <w:rPr>
            <w:lang w:eastAsia="ko-KR"/>
          </w:rPr>
          <w:t>requested</w:t>
        </w:r>
      </w:ins>
      <w:ins w:id="102" w:author="Huawei" w:date="2022-01-25T18:23:00Z">
        <w:r w:rsidR="00473D18">
          <w:rPr>
            <w:lang w:eastAsia="ko-KR"/>
          </w:rPr>
          <w:t xml:space="preserve"> analytics requires UE location information, e.g. for the Analytics </w:t>
        </w:r>
      </w:ins>
      <w:ins w:id="103" w:author="Huawei" w:date="2022-01-25T18:24:00Z">
        <w:r w:rsidR="00473D18">
          <w:rPr>
            <w:lang w:eastAsia="ko-KR"/>
          </w:rPr>
          <w:t>event</w:t>
        </w:r>
      </w:ins>
      <w:ins w:id="104" w:author="Huawei" w:date="2022-01-25T18:23:00Z">
        <w:r w:rsidR="00473D18">
          <w:rPr>
            <w:lang w:eastAsia="ko-KR"/>
          </w:rPr>
          <w:t>s "</w:t>
        </w:r>
      </w:ins>
      <w:ins w:id="105" w:author="Huawei" w:date="2022-01-25T18:40:00Z">
        <w:r w:rsidR="00736818">
          <w:rPr>
            <w:lang w:eastAsia="ko-KR"/>
          </w:rPr>
          <w:t>UE_MOBILITY</w:t>
        </w:r>
      </w:ins>
      <w:ins w:id="106" w:author="Huawei" w:date="2022-01-25T18:23:00Z">
        <w:r w:rsidR="00473D18">
          <w:rPr>
            <w:lang w:eastAsia="ko-KR"/>
          </w:rPr>
          <w:t>", "</w:t>
        </w:r>
      </w:ins>
      <w:ins w:id="107" w:author="Huawei" w:date="2022-01-25T18:41:00Z">
        <w:r w:rsidR="00736818">
          <w:rPr>
            <w:lang w:eastAsia="ko-KR"/>
          </w:rPr>
          <w:t>ABNORMAL_BEHAVIOUR</w:t>
        </w:r>
      </w:ins>
      <w:ins w:id="108" w:author="Huawei" w:date="2022-01-25T18:23:00Z">
        <w:r w:rsidR="00473D18">
          <w:rPr>
            <w:lang w:eastAsia="ko-KR"/>
          </w:rPr>
          <w:t>", or "</w:t>
        </w:r>
      </w:ins>
      <w:ins w:id="109" w:author="Huawei" w:date="2022-01-25T18:41:00Z">
        <w:r w:rsidR="00736818">
          <w:rPr>
            <w:lang w:eastAsia="ko-KR"/>
          </w:rPr>
          <w:t>USER_DATA_CONGESTION</w:t>
        </w:r>
      </w:ins>
      <w:ins w:id="110" w:author="Huawei" w:date="2022-01-25T18:23:00Z">
        <w:r w:rsidR="00473D18">
          <w:rPr>
            <w:lang w:eastAsia="ko-KR"/>
          </w:rPr>
          <w:t>", then:</w:t>
        </w:r>
      </w:ins>
    </w:p>
    <w:p w14:paraId="36A05D6F" w14:textId="7A073F8E" w:rsidR="00473D18" w:rsidRDefault="00473D18" w:rsidP="00473D18">
      <w:pPr>
        <w:pStyle w:val="B2"/>
        <w:rPr>
          <w:ins w:id="111" w:author="Huawei" w:date="2022-01-25T18:23:00Z"/>
          <w:lang w:eastAsia="ko-KR"/>
        </w:rPr>
      </w:pPr>
      <w:ins w:id="112" w:author="Huawei" w:date="2022-01-25T18:2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13" w:author="Huawei" w:date="2022-01-25T18:31:00Z">
        <w:r>
          <w:rPr>
            <w:lang w:eastAsia="ko-KR"/>
          </w:rPr>
          <w:t>2a-2b</w:t>
        </w:r>
      </w:ins>
      <w:ins w:id="114" w:author="Huawei" w:date="2022-01-25T18:23:00Z">
        <w:r>
          <w:rPr>
            <w:lang w:eastAsia="ko-KR"/>
          </w:rPr>
          <w:t>: The Aggregator NWDAF</w:t>
        </w:r>
      </w:ins>
      <w:ins w:id="115" w:author="Huawei" w:date="2022-01-25T18:31:00Z">
        <w:r>
          <w:rPr>
            <w:lang w:eastAsia="ko-KR"/>
          </w:rPr>
          <w:t xml:space="preserve"> may</w:t>
        </w:r>
      </w:ins>
      <w:ins w:id="116" w:author="Huawei" w:date="2022-01-25T18:23:00Z">
        <w:r>
          <w:rPr>
            <w:lang w:eastAsia="ko-KR"/>
          </w:rPr>
          <w:t xml:space="preserve"> quer</w:t>
        </w:r>
      </w:ins>
      <w:ins w:id="117" w:author="Huawei" w:date="2022-01-25T18:31:00Z">
        <w:r>
          <w:rPr>
            <w:lang w:eastAsia="ko-KR"/>
          </w:rPr>
          <w:t>y</w:t>
        </w:r>
      </w:ins>
      <w:ins w:id="118" w:author="Huawei" w:date="2022-01-25T18:23:00Z">
        <w:r>
          <w:rPr>
            <w:lang w:eastAsia="ko-KR"/>
          </w:rPr>
          <w:t xml:space="preserve"> UDM to discover the NWDAF serving the UE</w:t>
        </w:r>
      </w:ins>
      <w:ins w:id="119" w:author="Huawei" w:date="2022-01-25T19:40:00Z">
        <w:r w:rsidR="00E47338">
          <w:rPr>
            <w:lang w:eastAsia="ko-KR"/>
          </w:rPr>
          <w:t xml:space="preserve"> by invoking </w:t>
        </w:r>
        <w:proofErr w:type="spellStart"/>
        <w:r w:rsidR="00E47338" w:rsidRPr="00140E21">
          <w:rPr>
            <w:lang w:eastAsia="zh-CN"/>
          </w:rPr>
          <w:t>Nudm_UECM_Get</w:t>
        </w:r>
        <w:proofErr w:type="spellEnd"/>
        <w:r w:rsidR="00E47338">
          <w:rPr>
            <w:lang w:eastAsia="zh-CN"/>
          </w:rPr>
          <w:t xml:space="preserve"> service operation as </w:t>
        </w:r>
      </w:ins>
      <w:ins w:id="120" w:author="Huawei" w:date="2022-01-25T19:41:00Z">
        <w:r w:rsidR="00E47338">
          <w:rPr>
            <w:lang w:val="en-US"/>
          </w:rPr>
          <w:t>described</w:t>
        </w:r>
        <w:r w:rsidR="00E47338">
          <w:t xml:space="preserve"> in clause </w:t>
        </w:r>
        <w:r w:rsidR="00E47338" w:rsidRPr="00B06F7A">
          <w:t>5.3.2.5.12</w:t>
        </w:r>
        <w:r w:rsidR="00E47338">
          <w:t xml:space="preserve"> of 3GPP TS 29.503 [23]</w:t>
        </w:r>
      </w:ins>
      <w:ins w:id="121" w:author="Huawei" w:date="2022-01-25T18:23:00Z">
        <w:r>
          <w:rPr>
            <w:lang w:eastAsia="ko-KR"/>
          </w:rPr>
          <w:t>, if it is supported.</w:t>
        </w:r>
      </w:ins>
    </w:p>
    <w:p w14:paraId="412D4C35" w14:textId="48826B22" w:rsidR="00473D18" w:rsidRDefault="00473D18" w:rsidP="00473D18">
      <w:pPr>
        <w:pStyle w:val="B2"/>
        <w:rPr>
          <w:ins w:id="122" w:author="Huawei" w:date="2022-01-25T18:23:00Z"/>
          <w:lang w:eastAsia="ko-KR"/>
        </w:rPr>
      </w:pPr>
      <w:ins w:id="123" w:author="Huawei" w:date="2022-01-25T18:23:00Z">
        <w:r>
          <w:rPr>
            <w:lang w:eastAsia="ko-KR"/>
          </w:rPr>
          <w:t>-</w:t>
        </w:r>
        <w:r>
          <w:rPr>
            <w:lang w:eastAsia="ko-KR"/>
          </w:rPr>
          <w:tab/>
          <w:t>3a-</w:t>
        </w:r>
      </w:ins>
      <w:ins w:id="124" w:author="Huawei" w:date="2022-01-25T19:49:00Z">
        <w:r w:rsidR="009E02EF">
          <w:rPr>
            <w:lang w:eastAsia="ko-KR"/>
          </w:rPr>
          <w:t>4</w:t>
        </w:r>
      </w:ins>
      <w:ins w:id="125" w:author="Huawei" w:date="2022-01-25T18:31:00Z">
        <w:r>
          <w:rPr>
            <w:lang w:eastAsia="ko-KR"/>
          </w:rPr>
          <w:t>b</w:t>
        </w:r>
      </w:ins>
      <w:ins w:id="126" w:author="Huawei" w:date="2022-01-25T18:23:00Z">
        <w:r>
          <w:rPr>
            <w:lang w:eastAsia="ko-KR"/>
          </w:rPr>
          <w:t xml:space="preserve">: </w:t>
        </w:r>
      </w:ins>
      <w:ins w:id="127" w:author="Huawei" w:date="2022-01-25T18:32:00Z">
        <w:r>
          <w:rPr>
            <w:lang w:eastAsia="ko-KR"/>
          </w:rPr>
          <w:t>T</w:t>
        </w:r>
      </w:ins>
      <w:ins w:id="128" w:author="Huawei" w:date="2022-01-25T18:23:00Z">
        <w:r>
          <w:rPr>
            <w:lang w:eastAsia="ko-KR"/>
          </w:rPr>
          <w:t>he Aggregator NWDAF</w:t>
        </w:r>
      </w:ins>
      <w:ins w:id="129" w:author="Huawei" w:date="2022-01-25T18:32:00Z">
        <w:r>
          <w:rPr>
            <w:lang w:eastAsia="ko-KR"/>
          </w:rPr>
          <w:t xml:space="preserve"> may</w:t>
        </w:r>
      </w:ins>
      <w:ins w:id="130" w:author="Huawei" w:date="2022-01-25T18:23:00Z">
        <w:r>
          <w:rPr>
            <w:lang w:eastAsia="ko-KR"/>
          </w:rPr>
          <w:t xml:space="preserve"> determine the AMF serving the UE, then requests UE location information from the AMF</w:t>
        </w:r>
      </w:ins>
      <w:ins w:id="131" w:author="Huawei" w:date="2022-01-25T19:37:00Z">
        <w:r w:rsidR="00E47338" w:rsidRPr="00E47338">
          <w:rPr>
            <w:lang w:eastAsia="ko-KR"/>
          </w:rPr>
          <w:t xml:space="preserve"> </w:t>
        </w:r>
        <w:r w:rsidR="00E47338">
          <w:rPr>
            <w:lang w:eastAsia="ko-KR"/>
          </w:rPr>
          <w:t xml:space="preserve">by invoking </w:t>
        </w:r>
        <w:r w:rsidR="00E47338" w:rsidRPr="00E47338">
          <w:rPr>
            <w:lang w:eastAsia="ko-KR"/>
          </w:rPr>
          <w:t xml:space="preserve">Namf_EventExposure_Subscribe </w:t>
        </w:r>
        <w:r w:rsidR="00E47338">
          <w:rPr>
            <w:lang w:eastAsia="ko-KR"/>
          </w:rPr>
          <w:t>service operation</w:t>
        </w:r>
        <w:r w:rsidR="00E47338">
          <w:rPr>
            <w:lang w:eastAsia="zh-CN"/>
          </w:rPr>
          <w:t xml:space="preserve"> as </w:t>
        </w:r>
        <w:r w:rsidR="00E47338">
          <w:rPr>
            <w:lang w:val="en-US"/>
          </w:rPr>
          <w:t>described</w:t>
        </w:r>
        <w:r w:rsidR="00E47338">
          <w:t xml:space="preserve"> in clause </w:t>
        </w:r>
        <w:r w:rsidR="00E47338" w:rsidRPr="003B2883">
          <w:t>5.3.2.2.2</w:t>
        </w:r>
        <w:r w:rsidR="00E47338">
          <w:t xml:space="preserve"> of 3GPP TS 29.518 [18]</w:t>
        </w:r>
      </w:ins>
      <w:ins w:id="132" w:author="Huawei" w:date="2022-01-25T18:23:00Z">
        <w:r>
          <w:rPr>
            <w:lang w:eastAsia="ko-KR"/>
          </w:rPr>
          <w:t>.</w:t>
        </w:r>
      </w:ins>
      <w:ins w:id="133" w:author="Huawei" w:date="2022-01-25T19:44:00Z">
        <w:r w:rsidR="00E47338">
          <w:rPr>
            <w:lang w:eastAsia="ko-KR"/>
          </w:rPr>
          <w:t xml:space="preserve"> The </w:t>
        </w:r>
        <w:r w:rsidR="00E47338">
          <w:rPr>
            <w:lang w:eastAsia="zh-CN"/>
          </w:rPr>
          <w:t>AMF</w:t>
        </w:r>
      </w:ins>
      <w:ins w:id="134" w:author="Huawei" w:date="2022-01-25T19:47:00Z">
        <w:r w:rsidR="009E02EF">
          <w:rPr>
            <w:lang w:eastAsia="zh-CN"/>
          </w:rPr>
          <w:t xml:space="preserve"> notifies the UE location information </w:t>
        </w:r>
      </w:ins>
      <w:ins w:id="135" w:author="Huawei" w:date="2022-01-25T19:48:00Z">
        <w:r w:rsidR="009E02EF">
          <w:rPr>
            <w:lang w:eastAsia="zh-CN"/>
          </w:rPr>
          <w:t>by</w:t>
        </w:r>
      </w:ins>
      <w:ins w:id="136" w:author="Huawei" w:date="2022-01-25T19:44:00Z">
        <w:r w:rsidR="00E47338">
          <w:rPr>
            <w:lang w:eastAsia="zh-CN"/>
          </w:rPr>
          <w:t xml:space="preserve"> invok</w:t>
        </w:r>
      </w:ins>
      <w:ins w:id="137" w:author="Huawei" w:date="2022-01-25T19:48:00Z">
        <w:r w:rsidR="009E02EF">
          <w:rPr>
            <w:lang w:eastAsia="zh-CN"/>
          </w:rPr>
          <w:t>ing</w:t>
        </w:r>
      </w:ins>
      <w:ins w:id="138" w:author="Huawei" w:date="2022-01-25T19:44:00Z">
        <w:r w:rsidR="00E47338">
          <w:rPr>
            <w:lang w:eastAsia="zh-CN"/>
          </w:rPr>
          <w:t xml:space="preserve"> </w:t>
        </w:r>
        <w:proofErr w:type="spellStart"/>
        <w:r w:rsidR="00E47338" w:rsidRPr="007543E6">
          <w:rPr>
            <w:lang w:eastAsia="zh-CN"/>
          </w:rPr>
          <w:t>Namf_EventExposure_Notify</w:t>
        </w:r>
        <w:proofErr w:type="spellEnd"/>
        <w:r w:rsidR="00E47338" w:rsidRPr="007543E6">
          <w:rPr>
            <w:lang w:eastAsia="zh-CN"/>
          </w:rPr>
          <w:t xml:space="preserve"> </w:t>
        </w:r>
        <w:r w:rsidR="00E47338" w:rsidRPr="00F254BD">
          <w:rPr>
            <w:lang w:eastAsia="zh-CN"/>
          </w:rPr>
          <w:t xml:space="preserve">service </w:t>
        </w:r>
        <w:r w:rsidR="00E47338">
          <w:rPr>
            <w:lang w:eastAsia="zh-CN"/>
          </w:rPr>
          <w:t xml:space="preserve">operation as </w:t>
        </w:r>
        <w:r w:rsidR="00E47338">
          <w:rPr>
            <w:lang w:val="en-US"/>
          </w:rPr>
          <w:t>described</w:t>
        </w:r>
        <w:r w:rsidR="00E47338">
          <w:t xml:space="preserve"> in 3GPP TS 29.518 [18] clause </w:t>
        </w:r>
        <w:r w:rsidR="00E47338" w:rsidRPr="003B2883">
          <w:t>5.3.2.4</w:t>
        </w:r>
        <w:r w:rsidR="00E47338" w:rsidRPr="005D2CF1">
          <w:rPr>
            <w:lang w:eastAsia="zh-CN"/>
          </w:rPr>
          <w:t>.</w:t>
        </w:r>
      </w:ins>
    </w:p>
    <w:p w14:paraId="686F8020" w14:textId="64EA6D7C" w:rsidR="00736818" w:rsidRDefault="00736818" w:rsidP="00736818">
      <w:pPr>
        <w:pStyle w:val="B1"/>
        <w:rPr>
          <w:ins w:id="139" w:author="Huawei" w:date="2022-01-25T18:39:00Z"/>
          <w:lang w:eastAsia="ko-KR"/>
        </w:rPr>
      </w:pPr>
      <w:ins w:id="140" w:author="Huawei" w:date="2022-01-25T18:39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If the requested analytics does not require UE location information, e.g. for the Analytics </w:t>
        </w:r>
      </w:ins>
      <w:ins w:id="141" w:author="Huawei" w:date="2022-01-25T18:40:00Z">
        <w:r>
          <w:rPr>
            <w:lang w:eastAsia="ko-KR"/>
          </w:rPr>
          <w:t>event</w:t>
        </w:r>
      </w:ins>
      <w:ins w:id="142" w:author="Huawei" w:date="2022-01-25T18:39:00Z">
        <w:r>
          <w:rPr>
            <w:lang w:eastAsia="ko-KR"/>
          </w:rPr>
          <w:t>s "</w:t>
        </w:r>
      </w:ins>
      <w:ins w:id="143" w:author="Huawei" w:date="2022-01-25T18:46:00Z">
        <w:r w:rsidR="002B1E65">
          <w:rPr>
            <w:rFonts w:hint="eastAsia"/>
          </w:rPr>
          <w:t>S</w:t>
        </w:r>
        <w:r w:rsidR="002B1E65">
          <w:t>ERVICE_EXPERIENCE</w:t>
        </w:r>
      </w:ins>
      <w:ins w:id="144" w:author="Huawei" w:date="2022-01-25T18:39:00Z">
        <w:r>
          <w:rPr>
            <w:lang w:eastAsia="ko-KR"/>
          </w:rPr>
          <w:t>", "</w:t>
        </w:r>
      </w:ins>
      <w:ins w:id="145" w:author="Huawei" w:date="2022-01-25T18:46:00Z">
        <w:r w:rsidR="002B1E65">
          <w:t>NF_LOAD</w:t>
        </w:r>
      </w:ins>
      <w:ins w:id="146" w:author="Huawei" w:date="2022-01-25T18:39:00Z">
        <w:r>
          <w:rPr>
            <w:lang w:eastAsia="ko-KR"/>
          </w:rPr>
          <w:t>", or "</w:t>
        </w:r>
      </w:ins>
      <w:ins w:id="147" w:author="Huawei" w:date="2022-01-25T18:46:00Z">
        <w:r w:rsidR="002B1E65">
          <w:t>UE_COMM</w:t>
        </w:r>
      </w:ins>
      <w:ins w:id="148" w:author="Huawei" w:date="2022-01-25T18:39:00Z">
        <w:r>
          <w:rPr>
            <w:lang w:eastAsia="ko-KR"/>
          </w:rPr>
          <w:t>", the Aggregator NWDAF can determine the NFs to be contacted for data collection.</w:t>
        </w:r>
      </w:ins>
    </w:p>
    <w:p w14:paraId="39F811F0" w14:textId="618D21FB" w:rsidR="002B1E65" w:rsidRDefault="009E02EF" w:rsidP="002B1E65">
      <w:pPr>
        <w:pStyle w:val="B1"/>
        <w:rPr>
          <w:ins w:id="149" w:author="Huawei" w:date="2022-01-25T19:59:00Z"/>
          <w:lang w:eastAsia="ko-KR"/>
        </w:rPr>
      </w:pPr>
      <w:ins w:id="150" w:author="Huawei" w:date="2022-01-25T19:57:00Z">
        <w:r>
          <w:rPr>
            <w:lang w:eastAsia="ko-KR"/>
          </w:rPr>
          <w:t>6</w:t>
        </w:r>
      </w:ins>
      <w:ins w:id="151" w:author="Huawei" w:date="2022-01-25T18:50:00Z">
        <w:r w:rsidR="002B1E65">
          <w:rPr>
            <w:lang w:eastAsia="ko-KR"/>
          </w:rPr>
          <w:t>.</w:t>
        </w:r>
        <w:r w:rsidR="002B1E65">
          <w:rPr>
            <w:lang w:eastAsia="ko-KR"/>
          </w:rPr>
          <w:tab/>
          <w:t>With the data obtai</w:t>
        </w:r>
        <w:r>
          <w:rPr>
            <w:lang w:eastAsia="ko-KR"/>
          </w:rPr>
          <w:t>ned in step</w:t>
        </w:r>
      </w:ins>
      <w:ins w:id="152" w:author="Huawei" w:date="2022-01-25T19:50:00Z">
        <w:r>
          <w:rPr>
            <w:lang w:val="en-US" w:eastAsia="ko-KR"/>
          </w:rPr>
          <w:t> </w:t>
        </w:r>
      </w:ins>
      <w:ins w:id="153" w:author="Huawei" w:date="2022-01-25T18:50:00Z">
        <w:r w:rsidR="002B1E65">
          <w:rPr>
            <w:lang w:eastAsia="ko-KR"/>
          </w:rPr>
          <w:t>3</w:t>
        </w:r>
      </w:ins>
      <w:ins w:id="154" w:author="Huawei" w:date="2022-01-25T19:50:00Z">
        <w:r>
          <w:rPr>
            <w:lang w:eastAsia="ko-KR"/>
          </w:rPr>
          <w:t>a-5</w:t>
        </w:r>
      </w:ins>
      <w:ins w:id="155" w:author="Huawei" w:date="2022-01-25T18:50:00Z">
        <w:r w:rsidR="002B1E65">
          <w:rPr>
            <w:lang w:eastAsia="ko-KR"/>
          </w:rPr>
          <w:t xml:space="preserve">, the Aggregator NWDAF </w:t>
        </w:r>
      </w:ins>
      <w:ins w:id="156" w:author="Huawei" w:date="2022-01-25T19:58:00Z">
        <w:r w:rsidR="00ED0D66">
          <w:rPr>
            <w:lang w:eastAsia="ko-KR"/>
          </w:rPr>
          <w:t xml:space="preserve">may </w:t>
        </w:r>
      </w:ins>
      <w:ins w:id="157" w:author="Huawei" w:date="2022-01-25T18:50:00Z">
        <w:r w:rsidR="002B1E65">
          <w:rPr>
            <w:lang w:eastAsia="ko-KR"/>
          </w:rPr>
          <w:t>quer</w:t>
        </w:r>
      </w:ins>
      <w:ins w:id="158" w:author="Huawei" w:date="2022-01-25T19:58:00Z">
        <w:r w:rsidR="00ED0D66">
          <w:rPr>
            <w:lang w:eastAsia="ko-KR"/>
          </w:rPr>
          <w:t>y</w:t>
        </w:r>
      </w:ins>
      <w:ins w:id="159" w:author="Huawei" w:date="2022-01-25T18:50:00Z">
        <w:r w:rsidR="002B1E65">
          <w:rPr>
            <w:lang w:eastAsia="ko-KR"/>
          </w:rPr>
          <w:t xml:space="preserve"> the NRF for discovering the required NWDAF, by sending an NF discovery request including UE location</w:t>
        </w:r>
      </w:ins>
      <w:ins w:id="160" w:author="Huawei" w:date="2022-01-25T19:57:00Z">
        <w:r>
          <w:rPr>
            <w:lang w:eastAsia="ko-KR"/>
          </w:rPr>
          <w:t xml:space="preserve"> </w:t>
        </w:r>
      </w:ins>
      <w:ins w:id="161" w:author="Huawei" w:date="2022-01-25T18:50:00Z">
        <w:r w:rsidR="002B1E65">
          <w:rPr>
            <w:lang w:eastAsia="ko-KR"/>
          </w:rPr>
          <w:t>or NF serving area as a filter to NRF, and obtains candidates target NWDAF(s) that can provide the required analytics.</w:t>
        </w:r>
      </w:ins>
    </w:p>
    <w:p w14:paraId="13E2900B" w14:textId="5D9AAFB8" w:rsidR="002B1E65" w:rsidRDefault="00ED0D66" w:rsidP="00ED0D66">
      <w:pPr>
        <w:pStyle w:val="B1"/>
        <w:rPr>
          <w:ins w:id="162" w:author="Huawei" w:date="2022-01-25T20:00:00Z"/>
          <w:lang w:eastAsia="ko-KR"/>
        </w:rPr>
      </w:pPr>
      <w:ins w:id="163" w:author="Huawei" w:date="2022-01-25T19:59:00Z">
        <w:r>
          <w:rPr>
            <w:lang w:eastAsia="ko-KR"/>
          </w:rPr>
          <w:t>7.</w:t>
        </w:r>
        <w:r>
          <w:rPr>
            <w:lang w:eastAsia="ko-KR"/>
          </w:rPr>
          <w:tab/>
        </w:r>
      </w:ins>
      <w:ins w:id="164" w:author="Huawei" w:date="2022-01-25T18:50:00Z">
        <w:r w:rsidR="002B1E65">
          <w:rPr>
            <w:lang w:eastAsia="ko-KR"/>
          </w:rPr>
          <w:t xml:space="preserve">If a single target NWDAF (e.g. NWDAF2) can provide the requested analytics data, the Aggregator NWDAF can redirect the </w:t>
        </w:r>
        <w:proofErr w:type="spellStart"/>
        <w:r w:rsidR="002B1E65">
          <w:rPr>
            <w:lang w:eastAsia="ko-KR"/>
          </w:rPr>
          <w:t>Nnwdaf_AnalyticsInfo_Request</w:t>
        </w:r>
        <w:proofErr w:type="spellEnd"/>
        <w:r w:rsidR="002B1E65">
          <w:rPr>
            <w:lang w:eastAsia="ko-KR"/>
          </w:rPr>
          <w:t xml:space="preserve"> to that target NWDAF or request an analytics subscription transfer to that target NWDAF.</w:t>
        </w:r>
      </w:ins>
    </w:p>
    <w:p w14:paraId="75BCB276" w14:textId="553E6EDF" w:rsidR="002B1E65" w:rsidRDefault="00ED0D66" w:rsidP="00ED0D66">
      <w:pPr>
        <w:pStyle w:val="B1"/>
        <w:rPr>
          <w:ins w:id="165" w:author="Huawei" w:date="2022-01-25T18:50:00Z"/>
          <w:lang w:eastAsia="ko-KR"/>
        </w:rPr>
      </w:pPr>
      <w:ins w:id="166" w:author="Huawei" w:date="2022-01-25T20:00:00Z">
        <w:r>
          <w:rPr>
            <w:lang w:eastAsia="ko-KR"/>
          </w:rPr>
          <w:t>8.</w:t>
        </w:r>
        <w:r>
          <w:rPr>
            <w:lang w:eastAsia="ko-KR"/>
          </w:rPr>
          <w:tab/>
        </w:r>
      </w:ins>
      <w:ins w:id="167" w:author="Huawei" w:date="2022-01-25T18:50:00Z">
        <w:r w:rsidR="002B1E65">
          <w:rPr>
            <w:lang w:eastAsia="ko-KR"/>
          </w:rPr>
          <w:t>If the Aggregator NWDAF decides to request analytics from one o</w:t>
        </w:r>
        <w:r>
          <w:rPr>
            <w:lang w:eastAsia="ko-KR"/>
          </w:rPr>
          <w:t>r more target NWDAFs, the steps</w:t>
        </w:r>
      </w:ins>
      <w:ins w:id="168" w:author="Huawei" w:date="2022-01-25T20:00:00Z">
        <w:r>
          <w:rPr>
            <w:lang w:val="en-US" w:eastAsia="ko-KR"/>
          </w:rPr>
          <w:t> </w:t>
        </w:r>
      </w:ins>
      <w:ins w:id="169" w:author="Huawei" w:date="2022-01-25T20:01:00Z">
        <w:r>
          <w:rPr>
            <w:lang w:val="en-US" w:eastAsia="ko-KR"/>
          </w:rPr>
          <w:t>2</w:t>
        </w:r>
      </w:ins>
      <w:ins w:id="170" w:author="Huawei" w:date="2022-01-25T18:50:00Z">
        <w:r w:rsidR="002B1E65">
          <w:rPr>
            <w:lang w:eastAsia="ko-KR"/>
          </w:rPr>
          <w:t>-9</w:t>
        </w:r>
      </w:ins>
      <w:ins w:id="171" w:author="Huawei" w:date="2022-01-25T20:01:00Z">
        <w:r>
          <w:rPr>
            <w:lang w:eastAsia="ko-KR"/>
          </w:rPr>
          <w:t>b</w:t>
        </w:r>
      </w:ins>
      <w:ins w:id="172" w:author="Huawei" w:date="2022-01-25T18:50:00Z">
        <w:r w:rsidR="002B1E65">
          <w:rPr>
            <w:lang w:eastAsia="ko-KR"/>
          </w:rPr>
          <w:t xml:space="preserve"> of the analytics aggregat</w:t>
        </w:r>
        <w:r>
          <w:rPr>
            <w:lang w:eastAsia="ko-KR"/>
          </w:rPr>
          <w:t>ion procedure in clause </w:t>
        </w:r>
      </w:ins>
      <w:ins w:id="173" w:author="Huawei" w:date="2022-01-25T20:01:00Z">
        <w:r>
          <w:rPr>
            <w:lang w:eastAsia="ko-KR"/>
          </w:rPr>
          <w:t>5.3.2</w:t>
        </w:r>
      </w:ins>
      <w:ins w:id="174" w:author="Huawei" w:date="2022-01-25T18:50:00Z">
        <w:r w:rsidR="002B1E65">
          <w:rPr>
            <w:lang w:eastAsia="ko-KR"/>
          </w:rPr>
          <w:t xml:space="preserve"> are executed.</w:t>
        </w:r>
      </w:ins>
    </w:p>
    <w:p w14:paraId="77F16F14" w14:textId="7A9B3626" w:rsidR="00CF300F" w:rsidRPr="002B1E65" w:rsidDel="00877157" w:rsidRDefault="00CF300F" w:rsidP="005B450F">
      <w:pPr>
        <w:rPr>
          <w:del w:id="175" w:author="Huawei" w:date="2022-01-25T18:17:00Z"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0EB71" w14:textId="77777777" w:rsidR="0046503B" w:rsidRDefault="0046503B">
      <w:r>
        <w:separator/>
      </w:r>
    </w:p>
  </w:endnote>
  <w:endnote w:type="continuationSeparator" w:id="0">
    <w:p w14:paraId="1DFBB56A" w14:textId="77777777" w:rsidR="0046503B" w:rsidRDefault="00465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60469" w14:textId="77777777" w:rsidR="0046503B" w:rsidRDefault="0046503B">
      <w:r>
        <w:separator/>
      </w:r>
    </w:p>
  </w:footnote>
  <w:footnote w:type="continuationSeparator" w:id="0">
    <w:p w14:paraId="0B29DA2A" w14:textId="77777777" w:rsidR="0046503B" w:rsidRDefault="004650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3188E"/>
    <w:rsid w:val="00034E04"/>
    <w:rsid w:val="00040AE3"/>
    <w:rsid w:val="00042CF9"/>
    <w:rsid w:val="00046F73"/>
    <w:rsid w:val="0008335E"/>
    <w:rsid w:val="00085349"/>
    <w:rsid w:val="00087307"/>
    <w:rsid w:val="000940E5"/>
    <w:rsid w:val="000B1182"/>
    <w:rsid w:val="000B2607"/>
    <w:rsid w:val="000E069D"/>
    <w:rsid w:val="00102B25"/>
    <w:rsid w:val="00111F3C"/>
    <w:rsid w:val="001142EA"/>
    <w:rsid w:val="00120F2C"/>
    <w:rsid w:val="001356AD"/>
    <w:rsid w:val="00140558"/>
    <w:rsid w:val="00150C6F"/>
    <w:rsid w:val="001608CC"/>
    <w:rsid w:val="00161E98"/>
    <w:rsid w:val="001640D6"/>
    <w:rsid w:val="00167409"/>
    <w:rsid w:val="00167703"/>
    <w:rsid w:val="00174A53"/>
    <w:rsid w:val="00194A06"/>
    <w:rsid w:val="00194D74"/>
    <w:rsid w:val="001964EA"/>
    <w:rsid w:val="001A14D1"/>
    <w:rsid w:val="001A17F5"/>
    <w:rsid w:val="001B42AA"/>
    <w:rsid w:val="001C0003"/>
    <w:rsid w:val="001E09DC"/>
    <w:rsid w:val="001F3EB2"/>
    <w:rsid w:val="00202D0E"/>
    <w:rsid w:val="00207C9B"/>
    <w:rsid w:val="00233182"/>
    <w:rsid w:val="0023678F"/>
    <w:rsid w:val="0025001D"/>
    <w:rsid w:val="00250FA9"/>
    <w:rsid w:val="00265321"/>
    <w:rsid w:val="0027357D"/>
    <w:rsid w:val="00283049"/>
    <w:rsid w:val="00290C21"/>
    <w:rsid w:val="002B1772"/>
    <w:rsid w:val="002B1E65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4691E"/>
    <w:rsid w:val="00350966"/>
    <w:rsid w:val="00351A51"/>
    <w:rsid w:val="003841D3"/>
    <w:rsid w:val="003A7CE3"/>
    <w:rsid w:val="003B0809"/>
    <w:rsid w:val="003B2FA3"/>
    <w:rsid w:val="003C6B1E"/>
    <w:rsid w:val="003E232A"/>
    <w:rsid w:val="003E4388"/>
    <w:rsid w:val="003F4F27"/>
    <w:rsid w:val="0040591E"/>
    <w:rsid w:val="00414DF2"/>
    <w:rsid w:val="0042406D"/>
    <w:rsid w:val="00427336"/>
    <w:rsid w:val="00437BD9"/>
    <w:rsid w:val="00443B78"/>
    <w:rsid w:val="00457543"/>
    <w:rsid w:val="00463541"/>
    <w:rsid w:val="0046503B"/>
    <w:rsid w:val="00473D18"/>
    <w:rsid w:val="00493D39"/>
    <w:rsid w:val="004A00A3"/>
    <w:rsid w:val="004B2EAB"/>
    <w:rsid w:val="004B4063"/>
    <w:rsid w:val="004B7258"/>
    <w:rsid w:val="004C1905"/>
    <w:rsid w:val="004C4247"/>
    <w:rsid w:val="004F0F58"/>
    <w:rsid w:val="004F53EC"/>
    <w:rsid w:val="00521367"/>
    <w:rsid w:val="00552158"/>
    <w:rsid w:val="00557D2E"/>
    <w:rsid w:val="00566539"/>
    <w:rsid w:val="00566EC6"/>
    <w:rsid w:val="00572110"/>
    <w:rsid w:val="00586D45"/>
    <w:rsid w:val="005B450F"/>
    <w:rsid w:val="005B50B5"/>
    <w:rsid w:val="005D76D9"/>
    <w:rsid w:val="005E17A2"/>
    <w:rsid w:val="005F3CA8"/>
    <w:rsid w:val="00613B0B"/>
    <w:rsid w:val="00631A1F"/>
    <w:rsid w:val="0063422A"/>
    <w:rsid w:val="00640E5D"/>
    <w:rsid w:val="00641492"/>
    <w:rsid w:val="0065254A"/>
    <w:rsid w:val="00673702"/>
    <w:rsid w:val="006858F4"/>
    <w:rsid w:val="00685B03"/>
    <w:rsid w:val="006964BF"/>
    <w:rsid w:val="006A2755"/>
    <w:rsid w:val="006B7483"/>
    <w:rsid w:val="006C2D0E"/>
    <w:rsid w:val="006C6BF8"/>
    <w:rsid w:val="006E7DB9"/>
    <w:rsid w:val="006F65DF"/>
    <w:rsid w:val="0070004A"/>
    <w:rsid w:val="0071149E"/>
    <w:rsid w:val="0071706C"/>
    <w:rsid w:val="007328EF"/>
    <w:rsid w:val="00736818"/>
    <w:rsid w:val="0074093C"/>
    <w:rsid w:val="00744E97"/>
    <w:rsid w:val="0075336E"/>
    <w:rsid w:val="007543E6"/>
    <w:rsid w:val="00756410"/>
    <w:rsid w:val="00756A28"/>
    <w:rsid w:val="0076166A"/>
    <w:rsid w:val="00777D47"/>
    <w:rsid w:val="00783085"/>
    <w:rsid w:val="007A247C"/>
    <w:rsid w:val="007B1DF8"/>
    <w:rsid w:val="007B7EFE"/>
    <w:rsid w:val="007D3C59"/>
    <w:rsid w:val="007D6902"/>
    <w:rsid w:val="007E0401"/>
    <w:rsid w:val="00837E08"/>
    <w:rsid w:val="00861AF9"/>
    <w:rsid w:val="008762A7"/>
    <w:rsid w:val="00877157"/>
    <w:rsid w:val="008A07A7"/>
    <w:rsid w:val="008D18FE"/>
    <w:rsid w:val="008D1E81"/>
    <w:rsid w:val="008E509C"/>
    <w:rsid w:val="008F58DE"/>
    <w:rsid w:val="009013FA"/>
    <w:rsid w:val="00905851"/>
    <w:rsid w:val="00930389"/>
    <w:rsid w:val="00930A2A"/>
    <w:rsid w:val="00933814"/>
    <w:rsid w:val="00933E32"/>
    <w:rsid w:val="00934DA5"/>
    <w:rsid w:val="00935A04"/>
    <w:rsid w:val="00942724"/>
    <w:rsid w:val="00944E94"/>
    <w:rsid w:val="00961804"/>
    <w:rsid w:val="009828A5"/>
    <w:rsid w:val="00985054"/>
    <w:rsid w:val="009A11A9"/>
    <w:rsid w:val="009A1817"/>
    <w:rsid w:val="009B20BD"/>
    <w:rsid w:val="009E02EF"/>
    <w:rsid w:val="009F1DBD"/>
    <w:rsid w:val="00A73857"/>
    <w:rsid w:val="00A833F8"/>
    <w:rsid w:val="00AA0F50"/>
    <w:rsid w:val="00AB43BF"/>
    <w:rsid w:val="00AC438B"/>
    <w:rsid w:val="00AD072A"/>
    <w:rsid w:val="00AE0567"/>
    <w:rsid w:val="00AF21AA"/>
    <w:rsid w:val="00AF57F8"/>
    <w:rsid w:val="00B0213C"/>
    <w:rsid w:val="00B03939"/>
    <w:rsid w:val="00B06006"/>
    <w:rsid w:val="00B072BD"/>
    <w:rsid w:val="00B07D22"/>
    <w:rsid w:val="00B22D62"/>
    <w:rsid w:val="00B26310"/>
    <w:rsid w:val="00B34D03"/>
    <w:rsid w:val="00B56DA8"/>
    <w:rsid w:val="00B717E7"/>
    <w:rsid w:val="00B82DAA"/>
    <w:rsid w:val="00B86F1D"/>
    <w:rsid w:val="00B90BD3"/>
    <w:rsid w:val="00B95CB0"/>
    <w:rsid w:val="00BB4137"/>
    <w:rsid w:val="00BD342A"/>
    <w:rsid w:val="00C00399"/>
    <w:rsid w:val="00C11FB8"/>
    <w:rsid w:val="00C271C1"/>
    <w:rsid w:val="00C34704"/>
    <w:rsid w:val="00C43EAE"/>
    <w:rsid w:val="00C52F49"/>
    <w:rsid w:val="00C621C6"/>
    <w:rsid w:val="00C67735"/>
    <w:rsid w:val="00C71275"/>
    <w:rsid w:val="00C76D0B"/>
    <w:rsid w:val="00C7744D"/>
    <w:rsid w:val="00CA0C9D"/>
    <w:rsid w:val="00CA68C5"/>
    <w:rsid w:val="00CC1008"/>
    <w:rsid w:val="00CC1A21"/>
    <w:rsid w:val="00CC59DA"/>
    <w:rsid w:val="00CC6244"/>
    <w:rsid w:val="00CD6F77"/>
    <w:rsid w:val="00CE004B"/>
    <w:rsid w:val="00CE1595"/>
    <w:rsid w:val="00CE471D"/>
    <w:rsid w:val="00CF300F"/>
    <w:rsid w:val="00CF41EB"/>
    <w:rsid w:val="00CF4645"/>
    <w:rsid w:val="00CF6496"/>
    <w:rsid w:val="00D12E41"/>
    <w:rsid w:val="00D22777"/>
    <w:rsid w:val="00D25B2E"/>
    <w:rsid w:val="00D411BB"/>
    <w:rsid w:val="00D640EE"/>
    <w:rsid w:val="00D64FF7"/>
    <w:rsid w:val="00D84370"/>
    <w:rsid w:val="00D85D10"/>
    <w:rsid w:val="00D9286C"/>
    <w:rsid w:val="00D92EED"/>
    <w:rsid w:val="00DA5426"/>
    <w:rsid w:val="00DA7339"/>
    <w:rsid w:val="00DD25D4"/>
    <w:rsid w:val="00DE1950"/>
    <w:rsid w:val="00DF470F"/>
    <w:rsid w:val="00DF5E7C"/>
    <w:rsid w:val="00E22449"/>
    <w:rsid w:val="00E36D8F"/>
    <w:rsid w:val="00E4005F"/>
    <w:rsid w:val="00E47338"/>
    <w:rsid w:val="00E62431"/>
    <w:rsid w:val="00E76FDF"/>
    <w:rsid w:val="00E93C29"/>
    <w:rsid w:val="00EA4E28"/>
    <w:rsid w:val="00EB1EDE"/>
    <w:rsid w:val="00EB6C3B"/>
    <w:rsid w:val="00ED0D66"/>
    <w:rsid w:val="00ED4346"/>
    <w:rsid w:val="00ED4748"/>
    <w:rsid w:val="00ED77B2"/>
    <w:rsid w:val="00EE47D3"/>
    <w:rsid w:val="00F021A0"/>
    <w:rsid w:val="00F10F39"/>
    <w:rsid w:val="00F254BD"/>
    <w:rsid w:val="00F2672C"/>
    <w:rsid w:val="00F37F85"/>
    <w:rsid w:val="00F45995"/>
    <w:rsid w:val="00F47CF1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  <w:rsid w:val="00FC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2022-02-21T04:34:00Z</dcterms:created>
  <dcterms:modified xsi:type="dcterms:W3CDTF">2022-02-25T03:56:00Z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(3)ABb8DSo4QfcDZydW3LBcnvx6D6hICtvbb7MnSutIxvOIzRG4v00hjf2iOFdMfEGnAwkYz7VK
JQ8WfOgnrdcOx+UrYQM0FV6xfZh6nTJvkvxTnWlAD8OphE+YPGA/QyuL8xBZoGMK6OLHR3ry
pO9zrzdMpirqxWxY/M6LF11SDQqx0w3g/Q/8ESRGL+XszvxWbvzOC4a7vuFTWywJ4ADDf0ry
2B5lykEXdZnpyHCoF3</vt:lpwstr>
  </property>
  <property fmtid="{D5CDD505-2E9C-101B-9397-08002B2CF9AE}" pid="4" name="_2015_ms_pID_7253431">
    <vt:lpwstr>gKjvt/uMKjfn8+zaGL/tsgzyUvf3AHvv709jEWmETtkxj3z0Rpf8Va
ffrR8treWyh1k7IfJ61HiFG6TtbWyYSCfv3P3J8goAZUvTrH65cKehJtckgEkDoXwxLnZTLR
e+MiY1VTkxenvGutIigAHRTPiAr/hPQa34wD19ZCgOADC+H5thwg1etM64H8tAYtRxz+ZkG8
YOTQqBmVb+sFKZdq/Hcnt6MxrjGetGPDAwkq</vt:lpwstr>
  </property>
  <property fmtid="{D5CDD505-2E9C-101B-9397-08002B2CF9AE}" pid="5" name="_2015_ms_pID_7253432">
    <vt:lpwstr>sOrpYFtud90zQs435c/pCpY=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1645441314</vt:lpwstr>
  </property>
</Properties>
</file>